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697206BA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>
        <w:rPr>
          <w:lang w:val="en-US"/>
        </w:rPr>
        <w:t xml:space="preserve">   </w:t>
      </w:r>
      <w:r w:rsidR="00B33EA2" w:rsidRPr="00B33EA2">
        <w:rPr>
          <w:rFonts w:ascii="Arial" w:hAnsi="Arial" w:cs="Arial"/>
          <w:b/>
          <w:sz w:val="24"/>
          <w:szCs w:val="24"/>
          <w:lang w:val="en-US" w:eastAsia="zh-CN"/>
        </w:rPr>
        <w:t>R4-2210162</w:t>
      </w:r>
    </w:p>
    <w:p w14:paraId="5961F46A" w14:textId="77777777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01A459AD" w:rsidR="001E478C" w:rsidRPr="00C22E75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C22E75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C22E75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C22E75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C22E75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095769" w:rsidRPr="00C22E75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</w:t>
      </w:r>
      <w:r w:rsidR="00C22E75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2</w:t>
      </w:r>
    </w:p>
    <w:p w14:paraId="427874FA" w14:textId="77777777" w:rsidR="00C22E75" w:rsidRPr="00C22E75" w:rsidRDefault="001E478C" w:rsidP="00C22E75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C22E75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C22E75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C22E75">
        <w:rPr>
          <w:rFonts w:ascii="Arial" w:hAnsi="Arial" w:cs="Arial"/>
          <w:color w:val="000000"/>
          <w:sz w:val="22"/>
          <w:szCs w:val="22"/>
          <w:lang w:val="en-US"/>
        </w:rPr>
        <w:t>THALES</w:t>
      </w:r>
      <w:bookmarkStart w:id="0" w:name="_GoBack"/>
      <w:bookmarkEnd w:id="0"/>
    </w:p>
    <w:p w14:paraId="4759F0C1" w14:textId="4188EC3F" w:rsidR="00845A23" w:rsidRPr="00C22E75" w:rsidRDefault="001E478C" w:rsidP="00C22E75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C22E75">
        <w:rPr>
          <w:rFonts w:ascii="Arial" w:hAnsi="Arial" w:cs="Arial"/>
          <w:b/>
          <w:sz w:val="22"/>
          <w:szCs w:val="22"/>
        </w:rPr>
        <w:t>Title:</w:t>
      </w:r>
      <w:r w:rsidRPr="00C22E75">
        <w:rPr>
          <w:rFonts w:ascii="Arial" w:hAnsi="Arial" w:cs="Arial"/>
          <w:sz w:val="22"/>
          <w:szCs w:val="22"/>
        </w:rPr>
        <w:tab/>
      </w:r>
      <w:r w:rsidR="00897E64" w:rsidRPr="00C22E75">
        <w:rPr>
          <w:rFonts w:ascii="Arial" w:hAnsi="Arial" w:cs="Arial"/>
          <w:sz w:val="22"/>
          <w:szCs w:val="22"/>
        </w:rPr>
        <w:t>D</w:t>
      </w:r>
      <w:r w:rsidRPr="00C22E75">
        <w:rPr>
          <w:rFonts w:ascii="Arial" w:hAnsi="Arial" w:cs="Arial"/>
          <w:sz w:val="22"/>
          <w:szCs w:val="22"/>
        </w:rPr>
        <w:t xml:space="preserve">raft </w:t>
      </w:r>
      <w:r w:rsidR="00DE1D19" w:rsidRPr="00C22E75">
        <w:rPr>
          <w:rFonts w:ascii="Arial" w:hAnsi="Arial" w:cs="Arial"/>
          <w:sz w:val="22"/>
          <w:szCs w:val="22"/>
        </w:rPr>
        <w:t xml:space="preserve">text </w:t>
      </w:r>
      <w:r w:rsidRPr="00C22E75">
        <w:rPr>
          <w:rFonts w:ascii="Arial" w:hAnsi="Arial" w:cs="Arial"/>
          <w:sz w:val="22"/>
          <w:szCs w:val="22"/>
        </w:rPr>
        <w:t xml:space="preserve">proposal </w:t>
      </w:r>
      <w:r w:rsidR="00887C49" w:rsidRPr="00C22E75">
        <w:rPr>
          <w:rFonts w:ascii="Arial" w:hAnsi="Arial" w:cs="Arial"/>
          <w:sz w:val="22"/>
          <w:szCs w:val="22"/>
        </w:rPr>
        <w:t xml:space="preserve">for </w:t>
      </w:r>
      <w:r w:rsidR="0021408A" w:rsidRPr="00C22E75">
        <w:rPr>
          <w:rFonts w:ascii="Arial" w:hAnsi="Arial" w:cs="Arial"/>
          <w:sz w:val="22"/>
          <w:szCs w:val="22"/>
        </w:rPr>
        <w:t xml:space="preserve">Clause </w:t>
      </w:r>
      <w:r w:rsidR="00851366" w:rsidRPr="00C22E75">
        <w:rPr>
          <w:rFonts w:ascii="Arial" w:eastAsia="Times New Roman" w:hAnsi="Arial" w:cs="Arial"/>
          <w:sz w:val="22"/>
          <w:szCs w:val="22"/>
        </w:rPr>
        <w:t>7.3.3.3.</w:t>
      </w:r>
      <w:r w:rsidR="00C22E75">
        <w:rPr>
          <w:rFonts w:ascii="Arial" w:eastAsia="Times New Roman" w:hAnsi="Arial" w:cs="Arial"/>
          <w:sz w:val="22"/>
          <w:szCs w:val="22"/>
        </w:rPr>
        <w:t xml:space="preserve">3 </w:t>
      </w:r>
      <w:r w:rsidR="00851366" w:rsidRPr="00C22E75">
        <w:rPr>
          <w:rFonts w:ascii="Arial" w:eastAsia="Times New Roman" w:hAnsi="Arial" w:cs="Arial"/>
          <w:sz w:val="22"/>
          <w:szCs w:val="22"/>
        </w:rPr>
        <w:t xml:space="preserve">OTA </w:t>
      </w:r>
      <w:r w:rsidR="00AA6BEA" w:rsidRPr="00C22E75">
        <w:rPr>
          <w:rFonts w:ascii="Arial" w:eastAsia="Times New Roman" w:hAnsi="Arial" w:cs="Arial"/>
          <w:sz w:val="22"/>
          <w:szCs w:val="22"/>
        </w:rPr>
        <w:t>dynamic range</w:t>
      </w:r>
      <w:r w:rsidR="00851366" w:rsidRPr="00C22E75">
        <w:rPr>
          <w:rFonts w:ascii="Arial" w:eastAsia="Times New Roman" w:hAnsi="Arial" w:cs="Arial"/>
          <w:sz w:val="22"/>
          <w:szCs w:val="22"/>
        </w:rPr>
        <w:t xml:space="preserve"> </w:t>
      </w:r>
      <w:r w:rsidR="00845A23" w:rsidRPr="00C22E75">
        <w:rPr>
          <w:rFonts w:ascii="Arial" w:hAnsi="Arial" w:cs="Arial"/>
          <w:sz w:val="22"/>
          <w:szCs w:val="22"/>
        </w:rPr>
        <w:t>- TR 38.863</w:t>
      </w:r>
    </w:p>
    <w:p w14:paraId="6F9B20B7" w14:textId="77777777" w:rsidR="001E478C" w:rsidRPr="00C22E75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C22E75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C22E75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C22E75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3F85B9ED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</w:t>
      </w:r>
      <w:proofErr w:type="gramStart"/>
      <w:r w:rsidR="004F29B2">
        <w:t xml:space="preserve">has been </w:t>
      </w:r>
      <w:r w:rsidR="0079509B">
        <w:t>proposed</w:t>
      </w:r>
      <w:proofErr w:type="gramEnd"/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095769">
        <w:t xml:space="preserve">a </w:t>
      </w:r>
      <w:r w:rsidR="00897E64">
        <w:t xml:space="preserve">TP </w:t>
      </w:r>
      <w:proofErr w:type="gramStart"/>
      <w:r w:rsidR="00897E64">
        <w:t>is</w:t>
      </w:r>
      <w:r w:rsidR="004F29B2">
        <w:t xml:space="preserve"> proposed</w:t>
      </w:r>
      <w:proofErr w:type="gramEnd"/>
      <w:r w:rsidR="004F29B2">
        <w:t xml:space="preserve"> to update some of the subsections related to RF </w:t>
      </w:r>
      <w:r w:rsidR="00034E6F">
        <w:t>coexistence.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27449521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proofErr w:type="gramStart"/>
      <w:r>
        <w:rPr>
          <w:color w:val="000000"/>
          <w:szCs w:val="21"/>
        </w:rPr>
        <w:t>is proposed</w:t>
      </w:r>
      <w:proofErr w:type="gramEnd"/>
      <w:r>
        <w:rPr>
          <w:color w:val="000000"/>
          <w:szCs w:val="21"/>
        </w:rPr>
        <w:t xml:space="preserve">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897E64" w:rsidRPr="00897E64">
        <w:rPr>
          <w:b/>
          <w:color w:val="000000"/>
          <w:szCs w:val="21"/>
        </w:rPr>
        <w:t>7.3.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AA6BEA">
        <w:rPr>
          <w:b/>
          <w:color w:val="000000"/>
          <w:szCs w:val="21"/>
        </w:rPr>
        <w:t>3</w:t>
      </w:r>
      <w:r w:rsidR="006216C8">
        <w:rPr>
          <w:b/>
          <w:color w:val="000000"/>
          <w:szCs w:val="21"/>
        </w:rPr>
        <w:t xml:space="preserve"> </w:t>
      </w:r>
      <w:r w:rsidR="00851366">
        <w:rPr>
          <w:b/>
          <w:color w:val="000000"/>
          <w:szCs w:val="21"/>
        </w:rPr>
        <w:t>OTA</w:t>
      </w:r>
      <w:r w:rsidR="006216C8">
        <w:rPr>
          <w:b/>
          <w:color w:val="000000"/>
          <w:szCs w:val="21"/>
        </w:rPr>
        <w:t xml:space="preserve"> </w:t>
      </w:r>
      <w:r w:rsidR="00AA6BEA">
        <w:rPr>
          <w:b/>
          <w:color w:val="000000"/>
          <w:szCs w:val="21"/>
        </w:rPr>
        <w:t>dynamic range</w:t>
      </w:r>
      <w:r w:rsidR="00897E64" w:rsidRPr="00897E64">
        <w:rPr>
          <w:b/>
          <w:color w:val="000000"/>
          <w:szCs w:val="21"/>
        </w:rPr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52850F69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 xml:space="preserve">In this contribution, the following proposal </w:t>
      </w:r>
      <w:proofErr w:type="gramStart"/>
      <w:r>
        <w:t>is made</w:t>
      </w:r>
      <w:proofErr w:type="gramEnd"/>
      <w:r>
        <w:t>:</w:t>
      </w:r>
    </w:p>
    <w:p w14:paraId="2EDDA127" w14:textId="1771BA97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97E64">
        <w:rPr>
          <w:b/>
          <w:color w:val="000000"/>
          <w:szCs w:val="21"/>
          <w:u w:val="single"/>
        </w:rPr>
        <w:t>the attached TP</w:t>
      </w:r>
      <w:r w:rsidR="00897E64" w:rsidDel="00897E64">
        <w:rPr>
          <w:b/>
          <w:color w:val="000000"/>
          <w:szCs w:val="21"/>
          <w:u w:val="single"/>
        </w:rPr>
        <w:t xml:space="preserve"> 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1B442726" w14:textId="216F8046" w:rsidR="009C543C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00E64B3E" w14:textId="6E3568FF" w:rsidR="009C543C" w:rsidRDefault="009C543C" w:rsidP="00552AB9"/>
    <w:p w14:paraId="1209F04E" w14:textId="0D1DD05B" w:rsidR="009C543C" w:rsidRDefault="009C543C" w:rsidP="00552AB9"/>
    <w:p w14:paraId="4BCEF7D8" w14:textId="5E06E991" w:rsidR="009C543C" w:rsidRDefault="009C543C" w:rsidP="00552AB9"/>
    <w:p w14:paraId="2BC1F9C9" w14:textId="4B985D39" w:rsidR="009C543C" w:rsidRDefault="009C543C" w:rsidP="00552AB9"/>
    <w:p w14:paraId="6475401A" w14:textId="3CDC0D52" w:rsidR="009C543C" w:rsidRDefault="009C543C" w:rsidP="00552AB9">
      <w:pPr>
        <w:rPr>
          <w:color w:val="000000"/>
          <w:szCs w:val="21"/>
          <w:lang w:val="en-US"/>
        </w:rPr>
      </w:pPr>
    </w:p>
    <w:p w14:paraId="60F7D3DC" w14:textId="77777777" w:rsidR="00C22E75" w:rsidRDefault="00C22E75" w:rsidP="00552AB9">
      <w:pPr>
        <w:rPr>
          <w:color w:val="000000"/>
          <w:szCs w:val="21"/>
          <w:lang w:val="en-US"/>
        </w:rPr>
      </w:pP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38263EB4" w14:textId="62AA74B8" w:rsidR="00897E64" w:rsidRDefault="00CA468D" w:rsidP="00897E64">
      <w:pPr>
        <w:pStyle w:val="Titre3"/>
        <w:ind w:left="0" w:firstLine="0"/>
        <w:rPr>
          <w:lang w:eastAsia="zh-CN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897E64"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4111B0">
        <w:rPr>
          <w:rFonts w:cs="Calibri"/>
          <w:b/>
          <w:color w:val="4472C4" w:themeColor="accent1"/>
          <w:sz w:val="24"/>
          <w:u w:val="single"/>
        </w:rPr>
        <w:t xml:space="preserve"> </w:t>
      </w:r>
      <w:bookmarkStart w:id="1" w:name="_Toc87889277"/>
      <w:bookmarkStart w:id="2" w:name="_Toc94170385"/>
      <w:bookmarkStart w:id="3" w:name="_Toc97753970"/>
    </w:p>
    <w:p w14:paraId="71A58993" w14:textId="24776986" w:rsidR="00C22E75" w:rsidRPr="00AA6BEA" w:rsidRDefault="00C22E75" w:rsidP="00C22E75">
      <w:pPr>
        <w:keepNext/>
        <w:keepLines/>
        <w:numPr>
          <w:ilvl w:val="2"/>
          <w:numId w:val="0"/>
        </w:numPr>
        <w:spacing w:before="120"/>
        <w:ind w:left="1134" w:hanging="1134"/>
        <w:outlineLvl w:val="2"/>
        <w:rPr>
          <w:ins w:id="4" w:author="Dorin PANAITOPOL" w:date="2022-04-25T18:59:00Z"/>
          <w:rFonts w:ascii="Arial" w:eastAsia="Times New Roman" w:hAnsi="Arial"/>
          <w:sz w:val="28"/>
        </w:rPr>
      </w:pPr>
      <w:bookmarkStart w:id="5" w:name="_Toc21127709"/>
      <w:bookmarkStart w:id="6" w:name="_Toc29811918"/>
      <w:bookmarkStart w:id="7" w:name="_Toc36817470"/>
      <w:bookmarkStart w:id="8" w:name="_Toc37260392"/>
      <w:bookmarkStart w:id="9" w:name="_Toc37267780"/>
      <w:bookmarkStart w:id="10" w:name="_Toc44712386"/>
      <w:bookmarkStart w:id="11" w:name="_Toc45893698"/>
      <w:bookmarkStart w:id="12" w:name="_Toc53178412"/>
      <w:bookmarkStart w:id="13" w:name="_Toc53178863"/>
      <w:bookmarkStart w:id="14" w:name="_Toc61179101"/>
      <w:bookmarkStart w:id="15" w:name="_Toc61179571"/>
      <w:bookmarkStart w:id="16" w:name="_Toc67916867"/>
      <w:bookmarkStart w:id="17" w:name="_Toc74663488"/>
      <w:bookmarkStart w:id="18" w:name="_Toc97741554"/>
      <w:bookmarkEnd w:id="1"/>
      <w:bookmarkEnd w:id="2"/>
      <w:bookmarkEnd w:id="3"/>
      <w:ins w:id="19" w:author="Dorin PANAITOPOL" w:date="2022-04-25T18:59:00Z">
        <w:r w:rsidRPr="00AA6BEA">
          <w:rPr>
            <w:rFonts w:ascii="Arial" w:eastAsia="Times New Roman" w:hAnsi="Arial"/>
            <w:sz w:val="28"/>
          </w:rPr>
          <w:t>7.</w:t>
        </w:r>
        <w:r>
          <w:rPr>
            <w:rFonts w:ascii="Arial" w:eastAsia="Times New Roman" w:hAnsi="Arial"/>
            <w:sz w:val="28"/>
          </w:rPr>
          <w:t>3.3.3.3</w:t>
        </w:r>
        <w:r w:rsidRPr="00AA6BEA">
          <w:rPr>
            <w:rFonts w:ascii="Arial" w:eastAsia="Times New Roman" w:hAnsi="Arial"/>
            <w:sz w:val="28"/>
          </w:rPr>
          <w:tab/>
        </w:r>
        <w:r>
          <w:rPr>
            <w:rFonts w:ascii="Arial" w:eastAsia="Times New Roman" w:hAnsi="Arial"/>
            <w:sz w:val="28"/>
          </w:rPr>
          <w:tab/>
        </w:r>
        <w:r>
          <w:rPr>
            <w:rFonts w:ascii="Arial" w:eastAsia="Times New Roman" w:hAnsi="Arial"/>
            <w:sz w:val="28"/>
          </w:rPr>
          <w:tab/>
        </w:r>
        <w:r w:rsidRPr="00AA6BEA">
          <w:rPr>
            <w:rFonts w:ascii="Arial" w:eastAsia="Times New Roman" w:hAnsi="Arial"/>
            <w:sz w:val="28"/>
          </w:rPr>
          <w:t>OTA dynamic range</w:t>
        </w:r>
      </w:ins>
    </w:p>
    <w:p w14:paraId="769BC8EE" w14:textId="77777777" w:rsidR="00C22E75" w:rsidRPr="00AA6BEA" w:rsidRDefault="00C22E75" w:rsidP="00C22E75">
      <w:pPr>
        <w:rPr>
          <w:ins w:id="20" w:author="Dorin PANAITOPOL" w:date="2022-04-25T18:59:00Z"/>
          <w:rFonts w:eastAsia="Times New Roman"/>
        </w:rPr>
      </w:pPr>
      <w:ins w:id="21" w:author="Dorin PANAITOPOL" w:date="2022-04-25T18:59:00Z">
        <w:r w:rsidRPr="00AA6BEA">
          <w:rPr>
            <w:rFonts w:eastAsia="Times New Roman"/>
          </w:rPr>
          <w:t xml:space="preserve">The OTA dynamic range is a measure of the capability of the receiver unit to receive a wanted signal in the presence of an interfering signal inside the received </w:t>
        </w:r>
        <w:r w:rsidRPr="00AA6BEA">
          <w:rPr>
            <w:rFonts w:eastAsia="Times New Roman" w:hint="eastAsia"/>
            <w:i/>
            <w:lang w:val="en-US" w:eastAsia="zh-CN"/>
          </w:rPr>
          <w:t>SAN</w:t>
        </w:r>
        <w:r w:rsidRPr="00AA6BEA">
          <w:rPr>
            <w:rFonts w:eastAsia="Times New Roman"/>
            <w:i/>
          </w:rPr>
          <w:t xml:space="preserve"> channel bandwidth</w:t>
        </w:r>
        <w:r w:rsidRPr="00AA6BEA">
          <w:rPr>
            <w:rFonts w:eastAsia="Times New Roman"/>
          </w:rPr>
          <w:t>.</w:t>
        </w:r>
      </w:ins>
    </w:p>
    <w:p w14:paraId="51784E77" w14:textId="77777777" w:rsidR="00C22E75" w:rsidRPr="00AA6BEA" w:rsidRDefault="00C22E75" w:rsidP="00C22E75">
      <w:pPr>
        <w:rPr>
          <w:ins w:id="22" w:author="Dorin PANAITOPOL" w:date="2022-04-25T18:59:00Z"/>
          <w:rFonts w:eastAsia="Times New Roman"/>
          <w:i/>
        </w:rPr>
      </w:pPr>
      <w:ins w:id="23" w:author="Dorin PANAITOPOL" w:date="2022-04-25T18:59:00Z">
        <w:r w:rsidRPr="00AA6BEA">
          <w:rPr>
            <w:rFonts w:eastAsia="Times New Roman"/>
          </w:rPr>
          <w:t xml:space="preserve">The requirement shall apply at the RIB when the </w:t>
        </w:r>
        <w:proofErr w:type="spellStart"/>
        <w:r w:rsidRPr="00AA6BEA">
          <w:rPr>
            <w:rFonts w:eastAsia="Times New Roman"/>
          </w:rPr>
          <w:t>AoA</w:t>
        </w:r>
        <w:proofErr w:type="spellEnd"/>
        <w:r w:rsidRPr="00AA6BEA">
          <w:rPr>
            <w:rFonts w:eastAsia="Times New Roman"/>
          </w:rPr>
          <w:t xml:space="preserve"> of the incident wave of a received signal and the interfering signal are from the same direction and are within the </w:t>
        </w:r>
        <w:r w:rsidRPr="00AA6BEA">
          <w:rPr>
            <w:rFonts w:eastAsia="Times New Roman"/>
            <w:i/>
          </w:rPr>
          <w:t xml:space="preserve">OTA REFSENS </w:t>
        </w:r>
        <w:proofErr w:type="spellStart"/>
        <w:r w:rsidRPr="00AA6BEA">
          <w:rPr>
            <w:rFonts w:eastAsia="Times New Roman"/>
            <w:i/>
          </w:rPr>
          <w:t>RoAoA</w:t>
        </w:r>
        <w:proofErr w:type="spellEnd"/>
        <w:r w:rsidRPr="00AA6BEA">
          <w:rPr>
            <w:rFonts w:eastAsia="Times New Roman"/>
            <w:i/>
          </w:rPr>
          <w:t>.</w:t>
        </w:r>
      </w:ins>
    </w:p>
    <w:p w14:paraId="0F671CC0" w14:textId="77777777" w:rsidR="00C22E75" w:rsidRPr="00AA6BEA" w:rsidRDefault="00C22E75" w:rsidP="00C22E75">
      <w:pPr>
        <w:rPr>
          <w:ins w:id="24" w:author="Dorin PANAITOPOL" w:date="2022-04-25T18:59:00Z"/>
          <w:rFonts w:eastAsia="Times New Roman"/>
        </w:rPr>
      </w:pPr>
      <w:ins w:id="25" w:author="Dorin PANAITOPOL" w:date="2022-04-25T18:59:00Z">
        <w:r w:rsidRPr="00AA6BEA">
          <w:rPr>
            <w:rFonts w:eastAsia="Times New Roman"/>
          </w:rPr>
          <w:t xml:space="preserve">The wanted and interfering signals apply to each supported polarization, under the assumption of </w:t>
        </w:r>
        <w:r w:rsidRPr="00AA6BEA">
          <w:rPr>
            <w:rFonts w:eastAsia="Times New Roman"/>
            <w:i/>
          </w:rPr>
          <w:t>polarization match</w:t>
        </w:r>
        <w:r w:rsidRPr="00AA6BEA">
          <w:rPr>
            <w:rFonts w:eastAsia="Times New Roman"/>
          </w:rPr>
          <w:t>.</w:t>
        </w:r>
      </w:ins>
    </w:p>
    <w:p w14:paraId="01C6AC59" w14:textId="64F44651" w:rsidR="00C22E75" w:rsidRPr="00AA6BEA" w:rsidRDefault="00C22E75" w:rsidP="00C22E75">
      <w:pPr>
        <w:rPr>
          <w:ins w:id="26" w:author="Dorin PANAITOPOL" w:date="2022-04-25T18:59:00Z"/>
          <w:rFonts w:eastAsia="Times New Roman"/>
        </w:rPr>
      </w:pPr>
      <w:ins w:id="27" w:author="Dorin PANAITOPOL" w:date="2022-04-25T18:59:00Z">
        <w:r w:rsidRPr="00AA6BEA">
          <w:rPr>
            <w:rFonts w:eastAsia="Times New Roman"/>
          </w:rPr>
          <w:t xml:space="preserve">The throughput shall be ≥ 95% of the maximum throughput of the reference measurement channel as specified in annex A.2 </w:t>
        </w:r>
      </w:ins>
      <w:ins w:id="28" w:author="Dorin PANAITOPOL" w:date="2022-04-25T19:01:00Z">
        <w:r>
          <w:rPr>
            <w:rFonts w:eastAsia="Times New Roman"/>
          </w:rPr>
          <w:t>from TS 38.108</w:t>
        </w:r>
      </w:ins>
      <w:ins w:id="29" w:author="Dorin PANAITOPOL" w:date="2022-04-25T19:02:00Z">
        <w:r>
          <w:rPr>
            <w:rFonts w:eastAsia="Times New Roman"/>
          </w:rPr>
          <w:t xml:space="preserve"> [x]</w:t>
        </w:r>
      </w:ins>
      <w:ins w:id="30" w:author="Dorin PANAITOPOL" w:date="2022-04-25T19:01:00Z">
        <w:r>
          <w:rPr>
            <w:rFonts w:eastAsia="Times New Roman"/>
          </w:rPr>
          <w:t xml:space="preserve"> </w:t>
        </w:r>
      </w:ins>
      <w:ins w:id="31" w:author="Dorin PANAITOPOL" w:date="2022-04-25T18:59:00Z">
        <w:r w:rsidRPr="00AA6BEA">
          <w:rPr>
            <w:rFonts w:eastAsia="Times New Roman"/>
          </w:rPr>
          <w:t xml:space="preserve">with parameters specified in table </w:t>
        </w:r>
      </w:ins>
      <w:ins w:id="32" w:author="Dorin PANAITOPOL" w:date="2022-04-25T19:02:00Z">
        <w:r>
          <w:rPr>
            <w:rFonts w:eastAsia="Times New Roman"/>
            <w:lang w:eastAsia="zh-CN"/>
          </w:rPr>
          <w:t>7.3.3.3.3-1</w:t>
        </w:r>
      </w:ins>
      <w:ins w:id="33" w:author="Dorin PANAITOPOL" w:date="2022-04-25T18:59:00Z">
        <w:r w:rsidRPr="00AA6BEA">
          <w:rPr>
            <w:rFonts w:eastAsia="Times New Roman"/>
          </w:rPr>
          <w:t xml:space="preserve"> </w:t>
        </w:r>
      </w:ins>
      <w:ins w:id="34" w:author="Dorin PANAITOPOL" w:date="2022-04-25T19:03:00Z">
        <w:r>
          <w:rPr>
            <w:rFonts w:eastAsia="Times New Roman"/>
          </w:rPr>
          <w:t xml:space="preserve">below </w:t>
        </w:r>
      </w:ins>
      <w:ins w:id="35" w:author="Dorin PANAITOPOL" w:date="2022-04-25T18:59:00Z">
        <w:r w:rsidRPr="00AA6BEA">
          <w:rPr>
            <w:rFonts w:eastAsia="Times New Roman"/>
          </w:rPr>
          <w:t xml:space="preserve">for </w:t>
        </w:r>
        <w:r w:rsidRPr="00AA6BEA">
          <w:rPr>
            <w:rFonts w:eastAsia="Times New Roman"/>
            <w:lang w:val="en-US" w:eastAsia="zh-CN"/>
          </w:rPr>
          <w:t>LEO</w:t>
        </w:r>
        <w:r w:rsidRPr="00AA6BEA">
          <w:rPr>
            <w:rFonts w:eastAsia="Times New Roman" w:hint="eastAsia"/>
            <w:lang w:val="en-US" w:eastAsia="zh-CN"/>
          </w:rPr>
          <w:t xml:space="preserve"> </w:t>
        </w:r>
        <w:r w:rsidRPr="00AA6BEA">
          <w:rPr>
            <w:rFonts w:eastAsia="Times New Roman"/>
            <w:lang w:val="en-US" w:eastAsia="zh-CN"/>
          </w:rPr>
          <w:t>SAN</w:t>
        </w:r>
        <w:r w:rsidRPr="00AA6BEA">
          <w:rPr>
            <w:rFonts w:eastAsia="Times New Roman"/>
          </w:rPr>
          <w:t>.</w:t>
        </w:r>
      </w:ins>
    </w:p>
    <w:p w14:paraId="3DCE8775" w14:textId="77777777" w:rsidR="00C22E75" w:rsidRPr="00AA6BEA" w:rsidRDefault="00C22E75" w:rsidP="00C22E75">
      <w:pPr>
        <w:keepNext/>
        <w:keepLines/>
        <w:spacing w:before="60"/>
        <w:jc w:val="center"/>
        <w:rPr>
          <w:ins w:id="36" w:author="Dorin PANAITOPOL" w:date="2022-04-25T18:59:00Z"/>
          <w:rFonts w:ascii="Arial" w:eastAsia="Times New Roman" w:hAnsi="Arial"/>
          <w:b/>
        </w:rPr>
      </w:pPr>
      <w:ins w:id="37" w:author="Dorin PANAITOPOL" w:date="2022-04-25T18:59:00Z">
        <w:r w:rsidRPr="00AA6BEA">
          <w:rPr>
            <w:rFonts w:ascii="Arial" w:eastAsia="Times New Roman" w:hAnsi="Arial"/>
            <w:b/>
          </w:rPr>
          <w:t>Table 7.3.3.3.3</w:t>
        </w:r>
        <w:r>
          <w:rPr>
            <w:rFonts w:ascii="Arial" w:eastAsia="Times New Roman" w:hAnsi="Arial"/>
            <w:b/>
          </w:rPr>
          <w:t>-</w:t>
        </w:r>
        <w:r w:rsidRPr="00AA6BEA">
          <w:rPr>
            <w:rFonts w:ascii="Arial" w:eastAsia="Times New Roman" w:hAnsi="Arial"/>
            <w:b/>
          </w:rPr>
          <w:t xml:space="preserve">1: </w:t>
        </w:r>
        <w:r w:rsidRPr="00AA6BEA">
          <w:rPr>
            <w:rFonts w:ascii="Arial" w:eastAsia="Times New Roman" w:hAnsi="Arial" w:hint="eastAsia"/>
            <w:b/>
            <w:lang w:val="en-US" w:eastAsia="zh-CN"/>
          </w:rPr>
          <w:t>LEO</w:t>
        </w:r>
        <w:r w:rsidRPr="00AA6BEA">
          <w:rPr>
            <w:rFonts w:ascii="Arial" w:eastAsia="Times New Roman" w:hAnsi="Arial"/>
            <w:b/>
          </w:rPr>
          <w:t xml:space="preserve"> class </w:t>
        </w:r>
        <w:r w:rsidRPr="00AA6BEA">
          <w:rPr>
            <w:rFonts w:ascii="Arial" w:eastAsia="Times New Roman" w:hAnsi="Arial" w:hint="eastAsia"/>
            <w:b/>
            <w:lang w:val="en-US" w:eastAsia="zh-CN"/>
          </w:rPr>
          <w:t>SAN</w:t>
        </w:r>
        <w:r w:rsidRPr="00AA6BEA">
          <w:rPr>
            <w:rFonts w:ascii="Arial" w:eastAsia="Times New Roman" w:hAnsi="Arial"/>
            <w:b/>
          </w:rPr>
          <w:t xml:space="preserve"> dynamic range</w:t>
        </w:r>
      </w:ins>
    </w:p>
    <w:tbl>
      <w:tblPr>
        <w:tblStyle w:val="Grilledutableau"/>
        <w:tblW w:w="5001" w:type="pct"/>
        <w:jc w:val="center"/>
        <w:tblLayout w:type="fixed"/>
        <w:tblLook w:val="04A0" w:firstRow="1" w:lastRow="0" w:firstColumn="1" w:lastColumn="0" w:noHBand="0" w:noVBand="1"/>
      </w:tblPr>
      <w:tblGrid>
        <w:gridCol w:w="1709"/>
        <w:gridCol w:w="1556"/>
        <w:gridCol w:w="1554"/>
        <w:gridCol w:w="1556"/>
        <w:gridCol w:w="1709"/>
        <w:gridCol w:w="1549"/>
      </w:tblGrid>
      <w:tr w:rsidR="00C22E75" w:rsidRPr="00AA6BEA" w14:paraId="7BA7211E" w14:textId="77777777" w:rsidTr="00243D23">
        <w:trPr>
          <w:cantSplit/>
          <w:jc w:val="center"/>
          <w:ins w:id="38" w:author="Dorin PANAITOPOL" w:date="2022-04-25T18:59:00Z"/>
        </w:trPr>
        <w:tc>
          <w:tcPr>
            <w:tcW w:w="1750" w:type="dxa"/>
            <w:tcBorders>
              <w:bottom w:val="single" w:sz="4" w:space="0" w:color="auto"/>
            </w:tcBorders>
          </w:tcPr>
          <w:p w14:paraId="372F6507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39" w:author="Dorin PANAITOPOL" w:date="2022-04-25T18:59:00Z"/>
                <w:rFonts w:ascii="Arial" w:eastAsia="Times New Roman" w:hAnsi="Arial"/>
                <w:b/>
                <w:sz w:val="18"/>
                <w:lang w:eastAsia="en-GB"/>
              </w:rPr>
            </w:pPr>
            <w:ins w:id="40" w:author="Dorin PANAITOPOL" w:date="2022-04-25T18:59:00Z">
              <w:r w:rsidRPr="00AA6BEA">
                <w:rPr>
                  <w:rFonts w:ascii="Arial" w:eastAsia="Times New Roman" w:hAnsi="Arial" w:cs="v5.0.0" w:hint="eastAsia"/>
                  <w:b/>
                  <w:i/>
                  <w:sz w:val="18"/>
                  <w:lang w:val="en-US" w:eastAsia="zh-CN"/>
                </w:rPr>
                <w:t>SAN</w:t>
              </w:r>
              <w:r w:rsidRPr="00AA6BEA">
                <w:rPr>
                  <w:rFonts w:ascii="Arial" w:eastAsia="Times New Roman" w:hAnsi="Arial" w:cs="v5.0.0"/>
                  <w:b/>
                  <w:i/>
                  <w:sz w:val="18"/>
                  <w:lang w:eastAsia="en-GB"/>
                </w:rPr>
                <w:t xml:space="preserve"> channel bandwidth</w:t>
              </w:r>
              <w:r w:rsidRPr="00AA6BEA">
                <w:rPr>
                  <w:rFonts w:ascii="Arial" w:eastAsia="Times New Roman" w:hAnsi="Arial" w:cs="v5.0.0"/>
                  <w:b/>
                  <w:sz w:val="18"/>
                  <w:lang w:eastAsia="en-GB"/>
                </w:rPr>
                <w:t xml:space="preserve"> (MHz)</w:t>
              </w:r>
            </w:ins>
          </w:p>
        </w:tc>
        <w:tc>
          <w:tcPr>
            <w:tcW w:w="1592" w:type="dxa"/>
          </w:tcPr>
          <w:p w14:paraId="3043A000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41" w:author="Dorin PANAITOPOL" w:date="2022-04-25T18:59:00Z"/>
                <w:rFonts w:ascii="Arial" w:eastAsia="Times New Roman" w:hAnsi="Arial"/>
                <w:b/>
                <w:sz w:val="18"/>
                <w:lang w:eastAsia="en-GB"/>
              </w:rPr>
            </w:pPr>
            <w:ins w:id="42" w:author="Dorin PANAITOPOL" w:date="2022-04-25T18:59:00Z">
              <w:r w:rsidRPr="00AA6BEA">
                <w:rPr>
                  <w:rFonts w:ascii="Arial" w:eastAsia="Times New Roman" w:hAnsi="Arial" w:cs="v5.0.0"/>
                  <w:b/>
                  <w:sz w:val="18"/>
                  <w:lang w:eastAsia="zh-CN"/>
                </w:rPr>
                <w:t>Subcarrier spacing (kHz)</w:t>
              </w:r>
            </w:ins>
          </w:p>
        </w:tc>
        <w:tc>
          <w:tcPr>
            <w:tcW w:w="1590" w:type="dxa"/>
          </w:tcPr>
          <w:p w14:paraId="2D5DED67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43" w:author="Dorin PANAITOPOL" w:date="2022-04-25T18:59:00Z"/>
                <w:rFonts w:ascii="Arial" w:eastAsia="Times New Roman" w:hAnsi="Arial"/>
                <w:b/>
                <w:sz w:val="18"/>
                <w:lang w:eastAsia="en-GB"/>
              </w:rPr>
            </w:pPr>
            <w:ins w:id="44" w:author="Dorin PANAITOPOL" w:date="2022-04-25T18:59:00Z">
              <w:r w:rsidRPr="00AA6BEA">
                <w:rPr>
                  <w:rFonts w:ascii="Arial" w:eastAsia="Times New Roman" w:hAnsi="Arial" w:cs="v5.0.0"/>
                  <w:b/>
                  <w:sz w:val="18"/>
                  <w:lang w:eastAsia="en-GB"/>
                </w:rPr>
                <w:t>Reference measurement channel</w:t>
              </w:r>
            </w:ins>
          </w:p>
        </w:tc>
        <w:tc>
          <w:tcPr>
            <w:tcW w:w="1592" w:type="dxa"/>
          </w:tcPr>
          <w:p w14:paraId="07695440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45" w:author="Dorin PANAITOPOL" w:date="2022-04-25T18:59:00Z"/>
                <w:rFonts w:ascii="Arial" w:eastAsia="Times New Roman" w:hAnsi="Arial"/>
                <w:b/>
                <w:sz w:val="18"/>
                <w:lang w:eastAsia="en-GB"/>
              </w:rPr>
            </w:pPr>
            <w:ins w:id="46" w:author="Dorin PANAITOPOL" w:date="2022-04-25T18:59:00Z">
              <w:r w:rsidRPr="00AA6BEA">
                <w:rPr>
                  <w:rFonts w:ascii="Arial" w:eastAsia="Times New Roman" w:hAnsi="Arial" w:cs="v5.0.0"/>
                  <w:b/>
                  <w:sz w:val="18"/>
                  <w:lang w:eastAsia="en-GB"/>
                </w:rPr>
                <w:t>Wanted signal mean power (</w:t>
              </w:r>
              <w:proofErr w:type="spellStart"/>
              <w:r w:rsidRPr="00AA6BEA">
                <w:rPr>
                  <w:rFonts w:ascii="Arial" w:eastAsia="Times New Roman" w:hAnsi="Arial" w:cs="v5.0.0"/>
                  <w:b/>
                  <w:sz w:val="18"/>
                  <w:lang w:eastAsia="en-GB"/>
                </w:rPr>
                <w:t>dBm</w:t>
              </w:r>
              <w:proofErr w:type="spellEnd"/>
              <w:r w:rsidRPr="00AA6BEA">
                <w:rPr>
                  <w:rFonts w:ascii="Arial" w:eastAsia="Times New Roman" w:hAnsi="Arial" w:cs="v5.0.0"/>
                  <w:b/>
                  <w:sz w:val="18"/>
                  <w:lang w:eastAsia="en-GB"/>
                </w:rPr>
                <w:t>)</w:t>
              </w:r>
            </w:ins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6ED1C7D4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47" w:author="Dorin PANAITOPOL" w:date="2022-04-25T18:59:00Z"/>
                <w:rFonts w:ascii="Arial" w:eastAsia="Times New Roman" w:hAnsi="Arial"/>
                <w:b/>
                <w:sz w:val="18"/>
                <w:lang w:eastAsia="en-GB"/>
              </w:rPr>
            </w:pPr>
            <w:ins w:id="48" w:author="Dorin PANAITOPOL" w:date="2022-04-25T18:59:00Z">
              <w:r w:rsidRPr="00AA6BEA">
                <w:rPr>
                  <w:rFonts w:ascii="Arial" w:eastAsia="Times New Roman" w:hAnsi="Arial" w:cs="v5.0.0"/>
                  <w:b/>
                  <w:sz w:val="18"/>
                  <w:lang w:eastAsia="en-GB"/>
                </w:rPr>
                <w:t>Interfering signal mean power (</w:t>
              </w:r>
              <w:proofErr w:type="spellStart"/>
              <w:r w:rsidRPr="00AA6BEA">
                <w:rPr>
                  <w:rFonts w:ascii="Arial" w:eastAsia="Times New Roman" w:hAnsi="Arial" w:cs="v5.0.0"/>
                  <w:b/>
                  <w:sz w:val="18"/>
                  <w:lang w:eastAsia="en-GB"/>
                </w:rPr>
                <w:t>dBm</w:t>
              </w:r>
              <w:proofErr w:type="spellEnd"/>
              <w:r w:rsidRPr="00AA6BEA">
                <w:rPr>
                  <w:rFonts w:ascii="Arial" w:eastAsia="Times New Roman" w:hAnsi="Arial" w:cs="v5.0.0"/>
                  <w:b/>
                  <w:sz w:val="18"/>
                  <w:lang w:eastAsia="en-GB"/>
                </w:rPr>
                <w:t xml:space="preserve">) / </w:t>
              </w:r>
              <w:proofErr w:type="spellStart"/>
              <w:r w:rsidRPr="00AA6BEA">
                <w:rPr>
                  <w:rFonts w:ascii="Arial" w:eastAsia="Times New Roman" w:hAnsi="Arial"/>
                  <w:b/>
                  <w:sz w:val="18"/>
                  <w:lang w:eastAsia="en-GB"/>
                </w:rPr>
                <w:t>BW</w:t>
              </w:r>
              <w:r w:rsidRPr="00AA6BEA">
                <w:rPr>
                  <w:rFonts w:ascii="Arial" w:eastAsia="Times New Roman" w:hAnsi="Arial"/>
                  <w:b/>
                  <w:sz w:val="18"/>
                  <w:vertAlign w:val="subscript"/>
                  <w:lang w:eastAsia="en-GB"/>
                </w:rPr>
                <w:t>Config</w:t>
              </w:r>
              <w:proofErr w:type="spellEnd"/>
            </w:ins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00EC1325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49" w:author="Dorin PANAITOPOL" w:date="2022-04-25T18:59:00Z"/>
                <w:rFonts w:ascii="Arial" w:eastAsia="Times New Roman" w:hAnsi="Arial"/>
                <w:b/>
                <w:sz w:val="18"/>
                <w:lang w:eastAsia="en-GB"/>
              </w:rPr>
            </w:pPr>
            <w:ins w:id="50" w:author="Dorin PANAITOPOL" w:date="2022-04-25T18:59:00Z">
              <w:r w:rsidRPr="00AA6BEA">
                <w:rPr>
                  <w:rFonts w:ascii="Arial" w:eastAsia="Times New Roman" w:hAnsi="Arial" w:cs="v5.0.0"/>
                  <w:b/>
                  <w:sz w:val="18"/>
                  <w:lang w:eastAsia="en-GB"/>
                </w:rPr>
                <w:t>Type of interfering signal</w:t>
              </w:r>
            </w:ins>
          </w:p>
        </w:tc>
      </w:tr>
      <w:tr w:rsidR="00C22E75" w:rsidRPr="00AA6BEA" w14:paraId="7572D332" w14:textId="77777777" w:rsidTr="00243D23">
        <w:trPr>
          <w:cantSplit/>
          <w:jc w:val="center"/>
          <w:ins w:id="51" w:author="Dorin PANAITOPOL" w:date="2022-04-25T18:59:00Z"/>
        </w:trPr>
        <w:tc>
          <w:tcPr>
            <w:tcW w:w="1750" w:type="dxa"/>
            <w:tcBorders>
              <w:bottom w:val="nil"/>
            </w:tcBorders>
            <w:vAlign w:val="center"/>
          </w:tcPr>
          <w:p w14:paraId="55AE8252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52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53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5</w:t>
              </w:r>
            </w:ins>
          </w:p>
        </w:tc>
        <w:tc>
          <w:tcPr>
            <w:tcW w:w="1592" w:type="dxa"/>
          </w:tcPr>
          <w:p w14:paraId="22CA63ED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54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55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 w14:paraId="4968304C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56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57" w:author="Dorin PANAITOPOL" w:date="2022-04-25T18:59:00Z">
              <w:r w:rsidRPr="00AA6BEA">
                <w:rPr>
                  <w:rFonts w:ascii="Arial" w:eastAsia="Times New Roman" w:hAnsi="Arial"/>
                  <w:sz w:val="18"/>
                  <w:lang w:eastAsia="en-GB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 w14:paraId="3D11AC1A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58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59" w:author="Dorin PANAITOPOL" w:date="2022-04-25T18:59:00Z"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 xml:space="preserve">-76.4 </w:t>
              </w:r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- Δ</w:t>
              </w:r>
              <w:r w:rsidRPr="00AA6BEA">
                <w:rPr>
                  <w:rFonts w:ascii="Arial" w:eastAsia="Times New Roman" w:hAnsi="Arial" w:cs="Arial"/>
                  <w:sz w:val="18"/>
                  <w:vertAlign w:val="subscript"/>
                  <w:lang w:eastAsia="en-GB"/>
                </w:rPr>
                <w:t>OTAREFSENS</w:t>
              </w:r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 w14:paraId="6A0428C6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60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61" w:author="Dorin PANAITOPOL" w:date="2022-04-25T18:59:00Z"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 xml:space="preserve">-88.2 </w:t>
              </w:r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- Δ</w:t>
              </w:r>
              <w:r w:rsidRPr="00AA6BEA">
                <w:rPr>
                  <w:rFonts w:ascii="Arial" w:eastAsia="Times New Roman" w:hAnsi="Arial" w:cs="Arial"/>
                  <w:sz w:val="18"/>
                  <w:vertAlign w:val="subscript"/>
                  <w:lang w:eastAsia="en-GB"/>
                </w:rPr>
                <w:t>OTAREFSENS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 w14:paraId="3C9D3123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62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63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AWGN</w:t>
              </w:r>
            </w:ins>
          </w:p>
        </w:tc>
      </w:tr>
      <w:tr w:rsidR="00C22E75" w:rsidRPr="00AA6BEA" w14:paraId="689998CC" w14:textId="77777777" w:rsidTr="00243D23">
        <w:trPr>
          <w:cantSplit/>
          <w:jc w:val="center"/>
          <w:ins w:id="64" w:author="Dorin PANAITOPOL" w:date="2022-04-25T18:59:00Z"/>
        </w:trPr>
        <w:tc>
          <w:tcPr>
            <w:tcW w:w="1750" w:type="dxa"/>
            <w:tcBorders>
              <w:top w:val="nil"/>
              <w:bottom w:val="single" w:sz="4" w:space="0" w:color="auto"/>
            </w:tcBorders>
            <w:vAlign w:val="center"/>
          </w:tcPr>
          <w:p w14:paraId="511D09F1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65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92" w:type="dxa"/>
          </w:tcPr>
          <w:p w14:paraId="6213483A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66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67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 w14:paraId="18C6C592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68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69" w:author="Dorin PANAITOPOL" w:date="2022-04-25T18:59:00Z">
              <w:r w:rsidRPr="00AA6BEA">
                <w:rPr>
                  <w:rFonts w:ascii="Arial" w:eastAsia="Times New Roman" w:hAnsi="Arial"/>
                  <w:sz w:val="18"/>
                  <w:lang w:eastAsia="en-GB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 w14:paraId="1C96261E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70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71" w:author="Dorin PANAITOPOL" w:date="2022-04-25T18:59:00Z"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 xml:space="preserve">-77.1 </w:t>
              </w:r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- Δ</w:t>
              </w:r>
              <w:r w:rsidRPr="00AA6BEA">
                <w:rPr>
                  <w:rFonts w:ascii="Arial" w:eastAsia="Times New Roman" w:hAnsi="Arial" w:cs="Arial"/>
                  <w:sz w:val="18"/>
                  <w:vertAlign w:val="subscript"/>
                  <w:lang w:eastAsia="en-GB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single" w:sz="4" w:space="0" w:color="auto"/>
            </w:tcBorders>
            <w:vAlign w:val="center"/>
          </w:tcPr>
          <w:p w14:paraId="47410997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72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85" w:type="dxa"/>
            <w:tcBorders>
              <w:top w:val="nil"/>
              <w:bottom w:val="single" w:sz="4" w:space="0" w:color="auto"/>
            </w:tcBorders>
            <w:vAlign w:val="center"/>
          </w:tcPr>
          <w:p w14:paraId="2519C4A4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73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22E75" w:rsidRPr="00AA6BEA" w14:paraId="77CFC206" w14:textId="77777777" w:rsidTr="00243D23">
        <w:trPr>
          <w:cantSplit/>
          <w:jc w:val="center"/>
          <w:ins w:id="74" w:author="Dorin PANAITOPOL" w:date="2022-04-25T18:59:00Z"/>
        </w:trPr>
        <w:tc>
          <w:tcPr>
            <w:tcW w:w="1750" w:type="dxa"/>
            <w:tcBorders>
              <w:bottom w:val="nil"/>
            </w:tcBorders>
            <w:vAlign w:val="center"/>
          </w:tcPr>
          <w:p w14:paraId="6787C66A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75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76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10</w:t>
              </w:r>
            </w:ins>
          </w:p>
        </w:tc>
        <w:tc>
          <w:tcPr>
            <w:tcW w:w="1592" w:type="dxa"/>
          </w:tcPr>
          <w:p w14:paraId="5ED3B775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77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78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 w14:paraId="7B31F35E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79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80" w:author="Dorin PANAITOPOL" w:date="2022-04-25T18:59:00Z">
              <w:r w:rsidRPr="00AA6BEA">
                <w:rPr>
                  <w:rFonts w:ascii="Arial" w:eastAsia="Times New Roman" w:hAnsi="Arial"/>
                  <w:sz w:val="18"/>
                  <w:lang w:eastAsia="en-GB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 w14:paraId="4652649E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81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82" w:author="Dorin PANAITOPOL" w:date="2022-04-25T18:59:00Z"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 xml:space="preserve">-76.4 </w:t>
              </w:r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- Δ</w:t>
              </w:r>
              <w:r w:rsidRPr="00AA6BEA">
                <w:rPr>
                  <w:rFonts w:ascii="Arial" w:eastAsia="Times New Roman" w:hAnsi="Arial" w:cs="Arial"/>
                  <w:sz w:val="18"/>
                  <w:vertAlign w:val="subscript"/>
                  <w:lang w:eastAsia="en-GB"/>
                </w:rPr>
                <w:t>OTAREFSENS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 w14:paraId="61EAEAD2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83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84" w:author="Dorin PANAITOPOL" w:date="2022-04-25T18:59:00Z"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 xml:space="preserve">-85.0 </w:t>
              </w:r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- Δ</w:t>
              </w:r>
              <w:r w:rsidRPr="00AA6BEA">
                <w:rPr>
                  <w:rFonts w:ascii="Arial" w:eastAsia="Times New Roman" w:hAnsi="Arial" w:cs="Arial"/>
                  <w:sz w:val="18"/>
                  <w:vertAlign w:val="subscript"/>
                  <w:lang w:eastAsia="en-GB"/>
                </w:rPr>
                <w:t>OTAREFSENS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 w14:paraId="0C3F69F0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85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86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AWGN</w:t>
              </w:r>
            </w:ins>
          </w:p>
        </w:tc>
      </w:tr>
      <w:tr w:rsidR="00C22E75" w:rsidRPr="00AA6BEA" w14:paraId="078D93B8" w14:textId="77777777" w:rsidTr="00243D23">
        <w:trPr>
          <w:cantSplit/>
          <w:jc w:val="center"/>
          <w:ins w:id="87" w:author="Dorin PANAITOPOL" w:date="2022-04-25T18:59:00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785355F7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88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92" w:type="dxa"/>
          </w:tcPr>
          <w:p w14:paraId="3015D340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89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90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 w14:paraId="50561517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91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92" w:author="Dorin PANAITOPOL" w:date="2022-04-25T18:59:00Z">
              <w:r w:rsidRPr="00AA6BEA">
                <w:rPr>
                  <w:rFonts w:ascii="Arial" w:eastAsia="Times New Roman" w:hAnsi="Arial"/>
                  <w:sz w:val="18"/>
                  <w:lang w:eastAsia="en-GB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 w14:paraId="11740134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93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94" w:author="Dorin PANAITOPOL" w:date="2022-04-25T18:59:00Z"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 xml:space="preserve">-77.1 </w:t>
              </w:r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- Δ</w:t>
              </w:r>
              <w:r w:rsidRPr="00AA6BEA">
                <w:rPr>
                  <w:rFonts w:ascii="Arial" w:eastAsia="Times New Roman" w:hAnsi="Arial" w:cs="Arial"/>
                  <w:sz w:val="18"/>
                  <w:vertAlign w:val="subscript"/>
                  <w:lang w:eastAsia="en-GB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2A5EE64F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95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15B623F1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96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22E75" w:rsidRPr="00AA6BEA" w14:paraId="09093728" w14:textId="77777777" w:rsidTr="00243D23">
        <w:trPr>
          <w:cantSplit/>
          <w:jc w:val="center"/>
          <w:ins w:id="97" w:author="Dorin PANAITOPOL" w:date="2022-04-25T18:59:00Z"/>
        </w:trPr>
        <w:tc>
          <w:tcPr>
            <w:tcW w:w="1750" w:type="dxa"/>
            <w:tcBorders>
              <w:top w:val="nil"/>
              <w:bottom w:val="single" w:sz="4" w:space="0" w:color="auto"/>
            </w:tcBorders>
            <w:vAlign w:val="center"/>
          </w:tcPr>
          <w:p w14:paraId="5D68B20A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98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92" w:type="dxa"/>
          </w:tcPr>
          <w:p w14:paraId="14830C51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99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00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 w14:paraId="027C3B5F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01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02" w:author="Dorin PANAITOPOL" w:date="2022-04-25T18:59:00Z">
              <w:r w:rsidRPr="00AA6BEA">
                <w:rPr>
                  <w:rFonts w:ascii="Arial" w:eastAsia="Times New Roman" w:hAnsi="Arial"/>
                  <w:sz w:val="18"/>
                  <w:lang w:eastAsia="en-GB"/>
                </w:rPr>
                <w:t>G-FR1-A2-3</w:t>
              </w:r>
              <w:r w:rsidRPr="00AA6BEA">
                <w:rPr>
                  <w:rFonts w:ascii="Arial" w:eastAsia="DengXian" w:hAnsi="Arial" w:hint="eastAsia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592" w:type="dxa"/>
            <w:vAlign w:val="center"/>
          </w:tcPr>
          <w:p w14:paraId="72FE6AF9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03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04" w:author="Dorin PANAITOPOL" w:date="2022-04-25T18:59:00Z"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>-74.1</w:t>
              </w:r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- Δ</w:t>
              </w:r>
              <w:r w:rsidRPr="00AA6BEA">
                <w:rPr>
                  <w:rFonts w:ascii="Arial" w:eastAsia="Times New Roman" w:hAnsi="Arial" w:cs="Arial"/>
                  <w:sz w:val="18"/>
                  <w:vertAlign w:val="subscript"/>
                  <w:lang w:eastAsia="en-GB"/>
                </w:rPr>
                <w:t>OTAREFSENS</w:t>
              </w:r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top w:val="nil"/>
              <w:bottom w:val="single" w:sz="4" w:space="0" w:color="auto"/>
            </w:tcBorders>
            <w:vAlign w:val="center"/>
          </w:tcPr>
          <w:p w14:paraId="255ACCE5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05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85" w:type="dxa"/>
            <w:tcBorders>
              <w:top w:val="nil"/>
              <w:bottom w:val="single" w:sz="4" w:space="0" w:color="auto"/>
            </w:tcBorders>
            <w:vAlign w:val="center"/>
          </w:tcPr>
          <w:p w14:paraId="2773301B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06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22E75" w:rsidRPr="00AA6BEA" w14:paraId="0C368253" w14:textId="77777777" w:rsidTr="00243D23">
        <w:trPr>
          <w:cantSplit/>
          <w:jc w:val="center"/>
          <w:ins w:id="107" w:author="Dorin PANAITOPOL" w:date="2022-04-25T18:59:00Z"/>
        </w:trPr>
        <w:tc>
          <w:tcPr>
            <w:tcW w:w="1750" w:type="dxa"/>
            <w:tcBorders>
              <w:bottom w:val="nil"/>
            </w:tcBorders>
            <w:vAlign w:val="center"/>
          </w:tcPr>
          <w:p w14:paraId="4195A79D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08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09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15</w:t>
              </w:r>
            </w:ins>
          </w:p>
        </w:tc>
        <w:tc>
          <w:tcPr>
            <w:tcW w:w="1592" w:type="dxa"/>
          </w:tcPr>
          <w:p w14:paraId="254C00B6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10" w:author="Dorin PANAITOPOL" w:date="2022-04-25T18:59:00Z"/>
                <w:rFonts w:ascii="Arial" w:eastAsia="Times New Roman" w:hAnsi="Arial" w:cs="v5.0.0"/>
                <w:sz w:val="18"/>
                <w:lang w:eastAsia="zh-CN"/>
              </w:rPr>
            </w:pPr>
            <w:ins w:id="111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 w14:paraId="6FC41550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12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13" w:author="Dorin PANAITOPOL" w:date="2022-04-25T18:59:00Z">
              <w:r w:rsidRPr="00AA6BEA">
                <w:rPr>
                  <w:rFonts w:ascii="Arial" w:eastAsia="Times New Roman" w:hAnsi="Arial"/>
                  <w:sz w:val="18"/>
                  <w:lang w:eastAsia="en-GB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 w14:paraId="50729E0A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14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15" w:author="Dorin PANAITOPOL" w:date="2022-04-25T18:59:00Z"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>-76.4</w:t>
              </w:r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- Δ</w:t>
              </w:r>
              <w:r w:rsidRPr="00AA6BEA">
                <w:rPr>
                  <w:rFonts w:ascii="Arial" w:eastAsia="Times New Roman" w:hAnsi="Arial" w:cs="Arial"/>
                  <w:sz w:val="18"/>
                  <w:vertAlign w:val="subscript"/>
                  <w:lang w:eastAsia="en-GB"/>
                </w:rPr>
                <w:t>OTAREFSENS</w:t>
              </w:r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 w14:paraId="5825C8C3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16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17" w:author="Dorin PANAITOPOL" w:date="2022-04-25T18:59:00Z"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 xml:space="preserve">-83.2 </w:t>
              </w:r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- Δ</w:t>
              </w:r>
              <w:r w:rsidRPr="00AA6BEA">
                <w:rPr>
                  <w:rFonts w:ascii="Arial" w:eastAsia="Times New Roman" w:hAnsi="Arial" w:cs="Arial"/>
                  <w:sz w:val="18"/>
                  <w:vertAlign w:val="subscript"/>
                  <w:lang w:eastAsia="en-GB"/>
                </w:rPr>
                <w:t>OTAREFSENS</w:t>
              </w:r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 w14:paraId="3C93C698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18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19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AWGN</w:t>
              </w:r>
            </w:ins>
          </w:p>
        </w:tc>
      </w:tr>
      <w:tr w:rsidR="00C22E75" w:rsidRPr="00AA6BEA" w14:paraId="65E0A3DC" w14:textId="77777777" w:rsidTr="00243D23">
        <w:trPr>
          <w:cantSplit/>
          <w:jc w:val="center"/>
          <w:ins w:id="120" w:author="Dorin PANAITOPOL" w:date="2022-04-25T18:59:00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22325A1C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21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92" w:type="dxa"/>
          </w:tcPr>
          <w:p w14:paraId="00B7A13E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22" w:author="Dorin PANAITOPOL" w:date="2022-04-25T18:59:00Z"/>
                <w:rFonts w:ascii="Arial" w:eastAsia="Times New Roman" w:hAnsi="Arial" w:cs="v5.0.0"/>
                <w:sz w:val="18"/>
                <w:lang w:eastAsia="zh-CN"/>
              </w:rPr>
            </w:pPr>
            <w:ins w:id="123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 w14:paraId="1FB17C6D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24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25" w:author="Dorin PANAITOPOL" w:date="2022-04-25T18:59:00Z">
              <w:r w:rsidRPr="00AA6BEA">
                <w:rPr>
                  <w:rFonts w:ascii="Arial" w:eastAsia="Times New Roman" w:hAnsi="Arial"/>
                  <w:sz w:val="18"/>
                  <w:lang w:eastAsia="en-GB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 w14:paraId="76FF1E36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26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27" w:author="Dorin PANAITOPOL" w:date="2022-04-25T18:59:00Z"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 xml:space="preserve">-77.1 </w:t>
              </w:r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- Δ</w:t>
              </w:r>
              <w:r w:rsidRPr="00AA6BEA">
                <w:rPr>
                  <w:rFonts w:ascii="Arial" w:eastAsia="Times New Roman" w:hAnsi="Arial" w:cs="Arial"/>
                  <w:sz w:val="18"/>
                  <w:vertAlign w:val="subscript"/>
                  <w:lang w:eastAsia="en-GB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3437074D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28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E1FD2A4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29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22E75" w:rsidRPr="00AA6BEA" w14:paraId="5F7DF140" w14:textId="77777777" w:rsidTr="00243D23">
        <w:trPr>
          <w:cantSplit/>
          <w:jc w:val="center"/>
          <w:ins w:id="130" w:author="Dorin PANAITOPOL" w:date="2022-04-25T18:59:00Z"/>
        </w:trPr>
        <w:tc>
          <w:tcPr>
            <w:tcW w:w="1750" w:type="dxa"/>
            <w:tcBorders>
              <w:top w:val="nil"/>
              <w:bottom w:val="single" w:sz="4" w:space="0" w:color="auto"/>
            </w:tcBorders>
            <w:vAlign w:val="center"/>
          </w:tcPr>
          <w:p w14:paraId="75FB174B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31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92" w:type="dxa"/>
          </w:tcPr>
          <w:p w14:paraId="3CB9996C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32" w:author="Dorin PANAITOPOL" w:date="2022-04-25T18:59:00Z"/>
                <w:rFonts w:ascii="Arial" w:eastAsia="Times New Roman" w:hAnsi="Arial" w:cs="v5.0.0"/>
                <w:sz w:val="18"/>
                <w:lang w:eastAsia="zh-CN"/>
              </w:rPr>
            </w:pPr>
            <w:ins w:id="133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 w14:paraId="373FA3C5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34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35" w:author="Dorin PANAITOPOL" w:date="2022-04-25T18:59:00Z">
              <w:r w:rsidRPr="00AA6BEA">
                <w:rPr>
                  <w:rFonts w:ascii="Arial" w:eastAsia="Times New Roman" w:hAnsi="Arial"/>
                  <w:sz w:val="18"/>
                  <w:lang w:eastAsia="en-GB"/>
                </w:rPr>
                <w:t>G-FR1-A2-3</w:t>
              </w:r>
            </w:ins>
          </w:p>
        </w:tc>
        <w:tc>
          <w:tcPr>
            <w:tcW w:w="1592" w:type="dxa"/>
            <w:vAlign w:val="center"/>
          </w:tcPr>
          <w:p w14:paraId="1F7A86BF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36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37" w:author="Dorin PANAITOPOL" w:date="2022-04-25T18:59:00Z"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 xml:space="preserve">-74.1 </w:t>
              </w:r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- Δ</w:t>
              </w:r>
              <w:r w:rsidRPr="00AA6BEA">
                <w:rPr>
                  <w:rFonts w:ascii="Arial" w:eastAsia="Times New Roman" w:hAnsi="Arial" w:cs="Arial"/>
                  <w:sz w:val="18"/>
                  <w:vertAlign w:val="subscript"/>
                  <w:lang w:eastAsia="en-GB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single" w:sz="4" w:space="0" w:color="auto"/>
            </w:tcBorders>
            <w:vAlign w:val="center"/>
          </w:tcPr>
          <w:p w14:paraId="3A90207C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38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85" w:type="dxa"/>
            <w:tcBorders>
              <w:top w:val="nil"/>
              <w:bottom w:val="single" w:sz="4" w:space="0" w:color="auto"/>
            </w:tcBorders>
            <w:vAlign w:val="center"/>
          </w:tcPr>
          <w:p w14:paraId="463AF962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39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22E75" w:rsidRPr="00AA6BEA" w14:paraId="4E24E094" w14:textId="77777777" w:rsidTr="00243D23">
        <w:trPr>
          <w:cantSplit/>
          <w:jc w:val="center"/>
          <w:ins w:id="140" w:author="Dorin PANAITOPOL" w:date="2022-04-25T18:59:00Z"/>
        </w:trPr>
        <w:tc>
          <w:tcPr>
            <w:tcW w:w="1750" w:type="dxa"/>
            <w:tcBorders>
              <w:bottom w:val="nil"/>
            </w:tcBorders>
            <w:vAlign w:val="center"/>
          </w:tcPr>
          <w:p w14:paraId="7D9D1D7B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41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42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20</w:t>
              </w:r>
            </w:ins>
          </w:p>
        </w:tc>
        <w:tc>
          <w:tcPr>
            <w:tcW w:w="1592" w:type="dxa"/>
          </w:tcPr>
          <w:p w14:paraId="0F80F3D8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43" w:author="Dorin PANAITOPOL" w:date="2022-04-25T18:59:00Z"/>
                <w:rFonts w:ascii="Arial" w:eastAsia="Times New Roman" w:hAnsi="Arial" w:cs="v5.0.0"/>
                <w:sz w:val="18"/>
                <w:lang w:eastAsia="zh-CN"/>
              </w:rPr>
            </w:pPr>
            <w:ins w:id="144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 w14:paraId="61175832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45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46" w:author="Dorin PANAITOPOL" w:date="2022-04-25T18:59:00Z">
              <w:r w:rsidRPr="00AA6BEA">
                <w:rPr>
                  <w:rFonts w:ascii="Arial" w:eastAsia="Times New Roman" w:hAnsi="Arial"/>
                  <w:sz w:val="18"/>
                  <w:lang w:eastAsia="en-GB"/>
                </w:rPr>
                <w:t>G-FR1-A2-4</w:t>
              </w:r>
            </w:ins>
          </w:p>
        </w:tc>
        <w:tc>
          <w:tcPr>
            <w:tcW w:w="1592" w:type="dxa"/>
            <w:vAlign w:val="center"/>
          </w:tcPr>
          <w:p w14:paraId="579F4EE1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47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48" w:author="Dorin PANAITOPOL" w:date="2022-04-25T18:59:00Z"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 xml:space="preserve">-70.2 </w:t>
              </w:r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- Δ</w:t>
              </w:r>
              <w:r w:rsidRPr="00AA6BEA">
                <w:rPr>
                  <w:rFonts w:ascii="Arial" w:eastAsia="Times New Roman" w:hAnsi="Arial" w:cs="Arial"/>
                  <w:sz w:val="18"/>
                  <w:vertAlign w:val="subscript"/>
                  <w:lang w:eastAsia="en-GB"/>
                </w:rPr>
                <w:t>OTAREFSENS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 w14:paraId="15A1E9FA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49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50" w:author="Dorin PANAITOPOL" w:date="2022-04-25T18:59:00Z"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 xml:space="preserve">-81.9 </w:t>
              </w:r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- Δ</w:t>
              </w:r>
              <w:r w:rsidRPr="00AA6BEA">
                <w:rPr>
                  <w:rFonts w:ascii="Arial" w:eastAsia="Times New Roman" w:hAnsi="Arial" w:cs="Arial"/>
                  <w:sz w:val="18"/>
                  <w:vertAlign w:val="subscript"/>
                  <w:lang w:eastAsia="en-GB"/>
                </w:rPr>
                <w:t>OTAREFSENS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 w14:paraId="7F99E64C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51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52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AWGN</w:t>
              </w:r>
            </w:ins>
          </w:p>
        </w:tc>
      </w:tr>
      <w:tr w:rsidR="00C22E75" w:rsidRPr="00AA6BEA" w14:paraId="6C997741" w14:textId="77777777" w:rsidTr="00243D23">
        <w:trPr>
          <w:cantSplit/>
          <w:jc w:val="center"/>
          <w:ins w:id="153" w:author="Dorin PANAITOPOL" w:date="2022-04-25T18:59:00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77C8680D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54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92" w:type="dxa"/>
          </w:tcPr>
          <w:p w14:paraId="5E4CB634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55" w:author="Dorin PANAITOPOL" w:date="2022-04-25T18:59:00Z"/>
                <w:rFonts w:ascii="Arial" w:eastAsia="Times New Roman" w:hAnsi="Arial" w:cs="v5.0.0"/>
                <w:sz w:val="18"/>
                <w:lang w:eastAsia="zh-CN"/>
              </w:rPr>
            </w:pPr>
            <w:ins w:id="156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 w14:paraId="3FF6CFEB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57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58" w:author="Dorin PANAITOPOL" w:date="2022-04-25T18:59:00Z">
              <w:r w:rsidRPr="00AA6BEA">
                <w:rPr>
                  <w:rFonts w:ascii="Arial" w:eastAsia="Times New Roman" w:hAnsi="Arial"/>
                  <w:sz w:val="18"/>
                  <w:lang w:eastAsia="en-GB"/>
                </w:rPr>
                <w:t>G-FR1-A2-5</w:t>
              </w:r>
            </w:ins>
          </w:p>
        </w:tc>
        <w:tc>
          <w:tcPr>
            <w:tcW w:w="1592" w:type="dxa"/>
            <w:vAlign w:val="center"/>
          </w:tcPr>
          <w:p w14:paraId="7A933AD7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59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60" w:author="Dorin PANAITOPOL" w:date="2022-04-25T18:59:00Z"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 xml:space="preserve">-70.2 </w:t>
              </w:r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- Δ</w:t>
              </w:r>
              <w:r w:rsidRPr="00AA6BEA">
                <w:rPr>
                  <w:rFonts w:ascii="Arial" w:eastAsia="Times New Roman" w:hAnsi="Arial" w:cs="Arial"/>
                  <w:sz w:val="18"/>
                  <w:vertAlign w:val="subscript"/>
                  <w:lang w:eastAsia="en-GB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7D454D74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61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66B94503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62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22E75" w:rsidRPr="00AA6BEA" w14:paraId="4633A3F0" w14:textId="77777777" w:rsidTr="00243D23">
        <w:trPr>
          <w:cantSplit/>
          <w:jc w:val="center"/>
          <w:ins w:id="163" w:author="Dorin PANAITOPOL" w:date="2022-04-25T18:59:00Z"/>
        </w:trPr>
        <w:tc>
          <w:tcPr>
            <w:tcW w:w="1750" w:type="dxa"/>
            <w:tcBorders>
              <w:top w:val="nil"/>
              <w:bottom w:val="single" w:sz="4" w:space="0" w:color="auto"/>
            </w:tcBorders>
            <w:vAlign w:val="center"/>
          </w:tcPr>
          <w:p w14:paraId="5680D96B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64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92" w:type="dxa"/>
          </w:tcPr>
          <w:p w14:paraId="2821D1C9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65" w:author="Dorin PANAITOPOL" w:date="2022-04-25T18:59:00Z"/>
                <w:rFonts w:ascii="Arial" w:eastAsia="Times New Roman" w:hAnsi="Arial" w:cs="v5.0.0"/>
                <w:sz w:val="18"/>
                <w:lang w:eastAsia="zh-CN"/>
              </w:rPr>
            </w:pPr>
            <w:ins w:id="166" w:author="Dorin PANAITOPOL" w:date="2022-04-25T18:59:00Z"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 w14:paraId="3479E5C9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67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68" w:author="Dorin PANAITOPOL" w:date="2022-04-25T18:59:00Z">
              <w:r w:rsidRPr="00AA6BEA">
                <w:rPr>
                  <w:rFonts w:ascii="Arial" w:eastAsia="Times New Roman" w:hAnsi="Arial"/>
                  <w:sz w:val="18"/>
                  <w:lang w:eastAsia="en-GB"/>
                </w:rPr>
                <w:t>G-FR1-A2-6</w:t>
              </w:r>
            </w:ins>
          </w:p>
        </w:tc>
        <w:tc>
          <w:tcPr>
            <w:tcW w:w="1592" w:type="dxa"/>
            <w:vAlign w:val="center"/>
          </w:tcPr>
          <w:p w14:paraId="43711AB9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69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70" w:author="Dorin PANAITOPOL" w:date="2022-04-25T18:59:00Z">
              <w:r w:rsidRPr="00AA6BEA">
                <w:rPr>
                  <w:rFonts w:ascii="Arial" w:eastAsia="Times New Roman" w:hAnsi="Arial" w:cs="v5.0.0" w:hint="eastAsia"/>
                  <w:sz w:val="18"/>
                  <w:lang w:val="en-US" w:eastAsia="zh-CN"/>
                </w:rPr>
                <w:t xml:space="preserve">-70.5 </w:t>
              </w:r>
              <w:r w:rsidRPr="00AA6BEA">
                <w:rPr>
                  <w:rFonts w:ascii="Arial" w:eastAsia="Times New Roman" w:hAnsi="Arial" w:cs="v5.0.0"/>
                  <w:sz w:val="18"/>
                  <w:lang w:eastAsia="zh-CN"/>
                </w:rPr>
                <w:t>- Δ</w:t>
              </w:r>
              <w:r w:rsidRPr="00AA6BEA">
                <w:rPr>
                  <w:rFonts w:ascii="Arial" w:eastAsia="Times New Roman" w:hAnsi="Arial" w:cs="Arial"/>
                  <w:sz w:val="18"/>
                  <w:vertAlign w:val="subscript"/>
                  <w:lang w:eastAsia="en-GB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single" w:sz="4" w:space="0" w:color="auto"/>
            </w:tcBorders>
            <w:vAlign w:val="center"/>
          </w:tcPr>
          <w:p w14:paraId="651B08B7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71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85" w:type="dxa"/>
            <w:tcBorders>
              <w:top w:val="nil"/>
              <w:bottom w:val="single" w:sz="4" w:space="0" w:color="auto"/>
            </w:tcBorders>
            <w:vAlign w:val="center"/>
          </w:tcPr>
          <w:p w14:paraId="592A48B1" w14:textId="77777777" w:rsidR="00C22E75" w:rsidRPr="00AA6BEA" w:rsidRDefault="00C22E75" w:rsidP="00243D23">
            <w:pPr>
              <w:keepNext/>
              <w:spacing w:after="0"/>
              <w:jc w:val="center"/>
              <w:rPr>
                <w:ins w:id="172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22E75" w:rsidRPr="00AA6BEA" w14:paraId="16B47A94" w14:textId="77777777" w:rsidTr="00243D23">
        <w:trPr>
          <w:cantSplit/>
          <w:jc w:val="center"/>
          <w:ins w:id="173" w:author="Dorin PANAITOPOL" w:date="2022-04-25T18:59:00Z"/>
        </w:trPr>
        <w:tc>
          <w:tcPr>
            <w:tcW w:w="9859" w:type="dxa"/>
            <w:gridSpan w:val="6"/>
            <w:tcBorders>
              <w:top w:val="single" w:sz="4" w:space="0" w:color="auto"/>
            </w:tcBorders>
            <w:vAlign w:val="center"/>
          </w:tcPr>
          <w:p w14:paraId="46250EC5" w14:textId="77777777" w:rsidR="00C22E75" w:rsidRPr="00AA6BEA" w:rsidRDefault="00C22E75" w:rsidP="00243D23">
            <w:pPr>
              <w:keepNext/>
              <w:spacing w:after="0"/>
              <w:rPr>
                <w:ins w:id="174" w:author="Dorin PANAITOPOL" w:date="2022-04-25T18:59:00Z"/>
                <w:rFonts w:ascii="Arial" w:eastAsia="Times New Roman" w:hAnsi="Arial"/>
                <w:sz w:val="18"/>
                <w:lang w:eastAsia="en-GB"/>
              </w:rPr>
            </w:pPr>
            <w:ins w:id="175" w:author="Dorin PANAITOPOL" w:date="2022-04-25T18:59:00Z">
              <w:r w:rsidRPr="00AA6BEA">
                <w:rPr>
                  <w:rFonts w:ascii="Arial" w:eastAsia="Times New Roman" w:hAnsi="Arial"/>
                  <w:sz w:val="18"/>
                  <w:lang w:eastAsia="en-GB"/>
                </w:rPr>
                <w:t>NOTE:</w:t>
              </w:r>
              <w:r w:rsidRPr="00AA6BEA">
                <w:rPr>
                  <w:rFonts w:ascii="Arial" w:eastAsia="Times New Roman" w:hAnsi="Arial"/>
                  <w:sz w:val="18"/>
                  <w:lang w:eastAsia="en-GB"/>
                </w:rPr>
                <w:tab/>
                <w:t xml:space="preserve">The wanted signal mean power is the power level of a single instance of the corresponding reference measurement channel. </w:t>
              </w:r>
              <w:r w:rsidRPr="00AA6BEA">
                <w:rPr>
                  <w:rFonts w:ascii="Arial" w:eastAsia="Times New Roman" w:hAnsi="Arial" w:cs="Arial"/>
                  <w:sz w:val="18"/>
                  <w:lang w:eastAsia="en-GB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AA6BEA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, except for one instance that might overlap one other instance to cover the full </w:t>
              </w:r>
              <w:r w:rsidRPr="00AA6BEA">
                <w:rPr>
                  <w:rFonts w:ascii="Arial" w:eastAsia="Times New Roman" w:hAnsi="Arial" w:cs="Arial" w:hint="eastAsia"/>
                  <w:i/>
                  <w:iCs/>
                  <w:sz w:val="18"/>
                  <w:lang w:val="en-US" w:eastAsia="zh-CN"/>
                </w:rPr>
                <w:t>SAN</w:t>
              </w:r>
              <w:r w:rsidRPr="00AA6BEA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 xml:space="preserve"> channel bandwidth</w:t>
              </w:r>
              <w:r w:rsidRPr="00AA6BEA">
                <w:rPr>
                  <w:rFonts w:ascii="Arial" w:eastAsia="Times New Roman" w:hAnsi="Arial" w:cs="Arial"/>
                  <w:sz w:val="18"/>
                  <w:lang w:eastAsia="ko-KR"/>
                </w:rPr>
                <w:t>.</w:t>
              </w:r>
            </w:ins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3ECFFCCC" w14:textId="55036C24" w:rsidR="00CA468D" w:rsidDel="006216C8" w:rsidRDefault="00CA468D" w:rsidP="00055DD0">
      <w:pPr>
        <w:rPr>
          <w:del w:id="176" w:author="Soussi tanani Imane" w:date="2022-04-25T17:18:00Z"/>
        </w:rPr>
      </w:pPr>
    </w:p>
    <w:p w14:paraId="5DB5FE79" w14:textId="1C8ED23F" w:rsidR="00CA468D" w:rsidRDefault="00CA468D" w:rsidP="009C543C">
      <w:pPr>
        <w:pStyle w:val="Titre3"/>
        <w:ind w:left="0" w:firstLine="0"/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</w:t>
      </w:r>
    </w:p>
    <w:p w14:paraId="729DCC07" w14:textId="77777777" w:rsidR="00C3783B" w:rsidRPr="00E40343" w:rsidRDefault="00C3783B" w:rsidP="00CA468D">
      <w:pPr>
        <w:spacing w:after="120"/>
        <w:rPr>
          <w:rFonts w:eastAsia="MS Mincho"/>
        </w:rPr>
      </w:pPr>
    </w:p>
    <w:p w14:paraId="281FC095" w14:textId="1A730BBA" w:rsidR="00111C65" w:rsidRPr="00111C65" w:rsidRDefault="00111C65" w:rsidP="00897E64">
      <w:pPr>
        <w:pStyle w:val="H6"/>
      </w:pPr>
    </w:p>
    <w:sectPr w:rsidR="00111C65" w:rsidRPr="00111C65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E912" w16cex:dateUtc="2022-02-17T14:32:00Z"/>
  <w16cex:commentExtensible w16cex:durableId="25B8ECAA" w16cex:dateUtc="2022-02-17T14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8DA2D" w16cid:durableId="25B8E912"/>
  <w16cid:commentId w16cid:paraId="7F633C14" w16cid:durableId="25B8EC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2339E" w14:textId="77777777" w:rsidR="00552CDE" w:rsidRDefault="00552CDE">
      <w:pPr>
        <w:spacing w:after="0"/>
      </w:pPr>
      <w:r>
        <w:separator/>
      </w:r>
    </w:p>
  </w:endnote>
  <w:endnote w:type="continuationSeparator" w:id="0">
    <w:p w14:paraId="6F6CCA7B" w14:textId="77777777" w:rsidR="00552CDE" w:rsidRDefault="00552C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3E4CC" w14:textId="77777777" w:rsidR="00552CDE" w:rsidRDefault="00552CDE">
      <w:pPr>
        <w:spacing w:after="0"/>
      </w:pPr>
      <w:r>
        <w:separator/>
      </w:r>
    </w:p>
  </w:footnote>
  <w:footnote w:type="continuationSeparator" w:id="0">
    <w:p w14:paraId="1603A7EF" w14:textId="77777777" w:rsidR="00552CDE" w:rsidRDefault="00552C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Soussi tanani Imane">
    <w15:presenceInfo w15:providerId="None" w15:userId="Soussi tanani Ima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77E9B"/>
    <w:rsid w:val="00080512"/>
    <w:rsid w:val="00083CCA"/>
    <w:rsid w:val="00086D1A"/>
    <w:rsid w:val="00090CE2"/>
    <w:rsid w:val="00092EFA"/>
    <w:rsid w:val="00093177"/>
    <w:rsid w:val="00095769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1C65"/>
    <w:rsid w:val="001149A3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44BF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261A6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81CB2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F38DB"/>
    <w:rsid w:val="002F6DDE"/>
    <w:rsid w:val="003172DC"/>
    <w:rsid w:val="00322C30"/>
    <w:rsid w:val="003361ED"/>
    <w:rsid w:val="00337550"/>
    <w:rsid w:val="00353C1F"/>
    <w:rsid w:val="0035462D"/>
    <w:rsid w:val="00372203"/>
    <w:rsid w:val="003765B8"/>
    <w:rsid w:val="00381A38"/>
    <w:rsid w:val="00381B0E"/>
    <w:rsid w:val="003B0C28"/>
    <w:rsid w:val="003B70A9"/>
    <w:rsid w:val="003C1571"/>
    <w:rsid w:val="003C3971"/>
    <w:rsid w:val="003D3022"/>
    <w:rsid w:val="003E723A"/>
    <w:rsid w:val="00405614"/>
    <w:rsid w:val="004111B0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2A9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B67CB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52CDE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216C8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45A23"/>
    <w:rsid w:val="00851366"/>
    <w:rsid w:val="008768CA"/>
    <w:rsid w:val="0087751E"/>
    <w:rsid w:val="00887C49"/>
    <w:rsid w:val="00897E64"/>
    <w:rsid w:val="008B3654"/>
    <w:rsid w:val="008B7C4F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C0FAB"/>
    <w:rsid w:val="009C543C"/>
    <w:rsid w:val="009D6330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112E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A6BEA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22C50"/>
    <w:rsid w:val="00B30FCC"/>
    <w:rsid w:val="00B33EA2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22E75"/>
    <w:rsid w:val="00C31564"/>
    <w:rsid w:val="00C32624"/>
    <w:rsid w:val="00C33079"/>
    <w:rsid w:val="00C3783B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3D0C"/>
    <w:rsid w:val="00CA468D"/>
    <w:rsid w:val="00CB5D92"/>
    <w:rsid w:val="00CB7E64"/>
    <w:rsid w:val="00CC107C"/>
    <w:rsid w:val="00CD097A"/>
    <w:rsid w:val="00CD275F"/>
    <w:rsid w:val="00CF276F"/>
    <w:rsid w:val="00D07B06"/>
    <w:rsid w:val="00D1283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275C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A98B74-9FB0-4C13-BBBF-5664E42C9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498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2</cp:revision>
  <cp:lastPrinted>2022-02-11T18:40:00Z</cp:lastPrinted>
  <dcterms:created xsi:type="dcterms:W3CDTF">2022-04-25T21:30:00Z</dcterms:created>
  <dcterms:modified xsi:type="dcterms:W3CDTF">2022-04-25T21:30:00Z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